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54D28" w14:textId="399355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</w:t>
        </w:r>
        <w:r w:rsidR="004E2903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E2CF8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r w:rsidR="00567BD0" w:rsidRPr="00567BD0">
        <w:rPr>
          <w:b/>
          <w:i/>
          <w:noProof/>
          <w:sz w:val="28"/>
        </w:rPr>
        <w:t>S3-194281</w:t>
      </w:r>
      <w:bookmarkStart w:id="0" w:name="_GoBack"/>
      <w:bookmarkEnd w:id="0"/>
    </w:p>
    <w:p w14:paraId="414DD3EB" w14:textId="4B4EA55B" w:rsidR="001E41F3" w:rsidRDefault="00DE2C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0373FCFD" w:rsidR="001E41F3" w:rsidRPr="00410371" w:rsidRDefault="00BA1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</w:t>
            </w:r>
            <w:r w:rsidR="00925447">
              <w:rPr>
                <w:b/>
                <w:noProof/>
                <w:sz w:val="28"/>
              </w:rPr>
              <w:t>4</w:t>
            </w:r>
            <w:r w:rsidR="00066953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8D6C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BA1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116E792D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DE2CF8">
              <w:t xml:space="preserve"> </w:t>
            </w:r>
            <w:r w:rsidR="00852524" w:rsidRPr="00852524">
              <w:t>Security for Integrated Access and Backhaul in EN-DC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769EF113" w:rsidR="001E41F3" w:rsidRDefault="00DE2C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001CA753" w:rsidR="001E41F3" w:rsidRDefault="00925447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8D6CC1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8D6CC1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14F8894B" w:rsidR="00852524" w:rsidRPr="00925447" w:rsidRDefault="00852524" w:rsidP="00852524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852524">
              <w:rPr>
                <w:color w:val="000000" w:themeColor="text1"/>
              </w:rPr>
              <w:t>In an IAB architecture, the IAB-node can access the network using either standalone mode or EN-DC mode. The security aspects of IAB in standalone mode are define in 3GPP TS 33.501</w:t>
            </w:r>
            <w:r>
              <w:rPr>
                <w:color w:val="000000" w:themeColor="text1"/>
              </w:rPr>
              <w:t>. Similarly, the</w:t>
            </w:r>
            <w:r w:rsidRPr="00852524">
              <w:rPr>
                <w:color w:val="000000" w:themeColor="text1"/>
              </w:rPr>
              <w:t xml:space="preserve"> security aspects of IAB in the EN-DC mode</w:t>
            </w:r>
            <w:r>
              <w:rPr>
                <w:color w:val="000000" w:themeColor="text1"/>
              </w:rPr>
              <w:t xml:space="preserve"> need to be defined in </w:t>
            </w:r>
            <w:r w:rsidRPr="00852524">
              <w:rPr>
                <w:color w:val="000000" w:themeColor="text1"/>
              </w:rPr>
              <w:t>3GPP TS 33.</w:t>
            </w:r>
            <w:r>
              <w:rPr>
                <w:color w:val="000000" w:themeColor="text1"/>
              </w:rPr>
              <w:t>4</w:t>
            </w:r>
            <w:r w:rsidRPr="00852524">
              <w:rPr>
                <w:color w:val="000000" w:themeColor="text1"/>
              </w:rPr>
              <w:t>01.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Pr="00925447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70DE715B" w:rsidR="001E41F3" w:rsidRPr="00925447" w:rsidRDefault="00A04221" w:rsidP="006A1D01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A04221">
              <w:rPr>
                <w:color w:val="000000" w:themeColor="text1"/>
              </w:rPr>
              <w:t>Relevant references and normative Annex are added.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Pr="00925447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558A4A52" w:rsidR="001E41F3" w:rsidRPr="00925447" w:rsidRDefault="00A04221" w:rsidP="007F300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A04221">
              <w:rPr>
                <w:color w:val="000000" w:themeColor="text1"/>
              </w:rPr>
              <w:t>Incomplete security</w:t>
            </w:r>
            <w:r>
              <w:rPr>
                <w:color w:val="000000" w:themeColor="text1"/>
              </w:rPr>
              <w:t>, unimplementable standard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0942D782" w:rsidR="001E41F3" w:rsidRDefault="00A04221">
            <w:pPr>
              <w:pStyle w:val="CRCoverPage"/>
              <w:spacing w:after="0"/>
              <w:ind w:left="100"/>
              <w:rPr>
                <w:noProof/>
              </w:rPr>
            </w:pPr>
            <w:r w:rsidRPr="00A04221">
              <w:rPr>
                <w:color w:val="000000" w:themeColor="text1"/>
              </w:rPr>
              <w:t>2, 3.3, Annex X (</w:t>
            </w:r>
            <w:r w:rsidRPr="00A04221">
              <w:rPr>
                <w:color w:val="000000" w:themeColor="text1"/>
                <w:highlight w:val="yellow"/>
              </w:rPr>
              <w:t>new</w:t>
            </w:r>
            <w:r w:rsidRPr="00A04221">
              <w:rPr>
                <w:color w:val="000000" w:themeColor="text1"/>
              </w:rPr>
              <w:t>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6452446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89741" w14:textId="449F6F00" w:rsidR="001065E4" w:rsidRDefault="0055353E" w:rsidP="009254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color w:val="0432FF"/>
          <w:sz w:val="40"/>
          <w:szCs w:val="40"/>
        </w:rPr>
      </w:pPr>
      <w:bookmarkStart w:id="3" w:name="_Toc19634577"/>
      <w:r w:rsidRPr="00925447">
        <w:rPr>
          <w:b/>
          <w:noProof/>
          <w:color w:val="0432FF"/>
          <w:sz w:val="40"/>
          <w:szCs w:val="40"/>
        </w:rPr>
        <w:lastRenderedPageBreak/>
        <w:t>**** START OF CHANGES ****</w:t>
      </w:r>
      <w:bookmarkEnd w:id="3"/>
    </w:p>
    <w:p w14:paraId="753AE9E5" w14:textId="77777777" w:rsidR="005A723F" w:rsidRPr="005A723F" w:rsidRDefault="005A723F" w:rsidP="005A72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4" w:name="_Toc11226270"/>
      <w:r w:rsidRPr="005A723F">
        <w:rPr>
          <w:rFonts w:ascii="Arial" w:hAnsi="Arial"/>
          <w:sz w:val="36"/>
        </w:rPr>
        <w:t>2</w:t>
      </w:r>
      <w:r w:rsidRPr="005A723F">
        <w:rPr>
          <w:rFonts w:ascii="Arial" w:hAnsi="Arial"/>
          <w:sz w:val="36"/>
        </w:rPr>
        <w:tab/>
        <w:t>References</w:t>
      </w:r>
      <w:bookmarkEnd w:id="4"/>
    </w:p>
    <w:p w14:paraId="702BF006" w14:textId="77777777" w:rsidR="005A723F" w:rsidRPr="005A723F" w:rsidRDefault="005A723F" w:rsidP="005A723F">
      <w:pPr>
        <w:overflowPunct w:val="0"/>
        <w:autoSpaceDE w:val="0"/>
        <w:autoSpaceDN w:val="0"/>
        <w:adjustRightInd w:val="0"/>
        <w:textAlignment w:val="baseline"/>
      </w:pPr>
      <w:r w:rsidRPr="005A723F">
        <w:t>The following documents contain provisions which, through reference in this text, constitute provisions of the present document.</w:t>
      </w:r>
    </w:p>
    <w:p w14:paraId="73ABC40E" w14:textId="77777777" w:rsidR="005A723F" w:rsidRPr="00EE2370" w:rsidRDefault="005A723F" w:rsidP="005A723F">
      <w:pPr>
        <w:rPr>
          <w:rFonts w:eastAsia="Malgun Gothic"/>
          <w:b/>
          <w:bCs/>
          <w:color w:val="0432FF"/>
          <w:lang w:eastAsia="sv-SE"/>
        </w:rPr>
      </w:pPr>
      <w:r w:rsidRPr="00EE2370">
        <w:rPr>
          <w:rFonts w:eastAsia="Malgun Gothic"/>
          <w:b/>
          <w:bCs/>
          <w:color w:val="0432FF"/>
          <w:highlight w:val="yellow"/>
          <w:lang w:eastAsia="sv-SE"/>
        </w:rPr>
        <w:t>&gt;&gt;&gt;&gt; Skip</w:t>
      </w:r>
    </w:p>
    <w:p w14:paraId="508FF1F5" w14:textId="77777777" w:rsidR="008D6267" w:rsidRDefault="008D6267" w:rsidP="008D6267">
      <w:pPr>
        <w:pStyle w:val="EX"/>
      </w:pPr>
      <w:r>
        <w:t>[21]</w:t>
      </w:r>
      <w:r>
        <w:tab/>
        <w:t>3GPP TS 36.331:"Evolved Universal Terrestrial Radio Access (E-UTRA) Radio Resource Control (RRC); Protocol specification".</w:t>
      </w:r>
    </w:p>
    <w:p w14:paraId="0BE02239" w14:textId="77777777" w:rsidR="008D6267" w:rsidRPr="00EE2370" w:rsidRDefault="008D6267" w:rsidP="008D6267">
      <w:pPr>
        <w:rPr>
          <w:rFonts w:eastAsia="Malgun Gothic"/>
          <w:b/>
          <w:bCs/>
          <w:color w:val="0432FF"/>
          <w:lang w:eastAsia="sv-SE"/>
        </w:rPr>
      </w:pPr>
      <w:r w:rsidRPr="00EE2370">
        <w:rPr>
          <w:rFonts w:eastAsia="Malgun Gothic"/>
          <w:b/>
          <w:bCs/>
          <w:color w:val="0432FF"/>
          <w:highlight w:val="yellow"/>
          <w:lang w:eastAsia="sv-SE"/>
        </w:rPr>
        <w:t>&gt;&gt;&gt;&gt; Skip</w:t>
      </w:r>
    </w:p>
    <w:p w14:paraId="59182D9F" w14:textId="27B816B1" w:rsidR="005A723F" w:rsidRDefault="005A723F" w:rsidP="005A723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5A723F">
        <w:rPr>
          <w:lang w:val="en-US" w:eastAsia="zh-CN"/>
        </w:rPr>
        <w:t>[42]</w:t>
      </w:r>
      <w:r w:rsidRPr="005A723F">
        <w:rPr>
          <w:lang w:val="en-US" w:eastAsia="zh-CN"/>
        </w:rPr>
        <w:tab/>
        <w:t>3GPP TS 36.413: "Evolved Universal Terrestrial Radio Access Network (E-UTRAN); S1 Application Protocol (S1AP)".</w:t>
      </w:r>
    </w:p>
    <w:p w14:paraId="4FAF0622" w14:textId="22E6A254" w:rsidR="005A723F" w:rsidRDefault="005A723F" w:rsidP="005A723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Author"/>
          <w:lang w:val="en-US" w:eastAsia="zh-CN"/>
        </w:rPr>
      </w:pPr>
      <w:r w:rsidRPr="005A723F">
        <w:rPr>
          <w:rFonts w:hint="eastAsia"/>
          <w:lang w:val="en-US" w:eastAsia="zh-CN"/>
        </w:rPr>
        <w:t>[</w:t>
      </w:r>
      <w:r w:rsidRPr="005A723F">
        <w:rPr>
          <w:lang w:val="en-US" w:eastAsia="zh-CN"/>
        </w:rPr>
        <w:t>43]</w:t>
      </w:r>
      <w:r w:rsidRPr="005A723F">
        <w:rPr>
          <w:lang w:val="en-US" w:eastAsia="zh-CN"/>
        </w:rPr>
        <w:tab/>
      </w:r>
      <w:r w:rsidRPr="005A723F">
        <w:rPr>
          <w:rFonts w:hint="eastAsia"/>
          <w:lang w:val="en-US" w:eastAsia="zh-CN"/>
        </w:rPr>
        <w:t xml:space="preserve">3GPP </w:t>
      </w:r>
      <w:r w:rsidRPr="005A723F">
        <w:rPr>
          <w:lang w:val="en-US" w:eastAsia="zh-CN"/>
        </w:rPr>
        <w:t>TS 33.501</w:t>
      </w:r>
      <w:r w:rsidRPr="005A723F">
        <w:rPr>
          <w:rFonts w:hint="eastAsia"/>
          <w:lang w:val="en-US" w:eastAsia="zh-CN"/>
        </w:rPr>
        <w:t>:</w:t>
      </w:r>
      <w:r w:rsidRPr="005A723F">
        <w:rPr>
          <w:lang w:val="en-US" w:eastAsia="zh-CN"/>
        </w:rPr>
        <w:t xml:space="preserve"> "Security architecture and procedures for 5G system".</w:t>
      </w:r>
    </w:p>
    <w:p w14:paraId="3F21165C" w14:textId="77777777" w:rsidR="005A723F" w:rsidRPr="005A723F" w:rsidRDefault="005A723F" w:rsidP="005A723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Author"/>
          <w:lang w:val="en-US" w:eastAsia="zh-CN"/>
        </w:rPr>
      </w:pPr>
      <w:ins w:id="7" w:author="Author">
        <w:r w:rsidRPr="005A723F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aa</w:t>
        </w:r>
        <w:r w:rsidRPr="005A723F">
          <w:rPr>
            <w:lang w:val="en-US" w:eastAsia="zh-CN"/>
          </w:rPr>
          <w:t>]</w:t>
        </w:r>
        <w:r w:rsidRPr="005A723F">
          <w:rPr>
            <w:lang w:val="en-US" w:eastAsia="zh-CN"/>
          </w:rPr>
          <w:tab/>
          <w:t>3GPP TS 38.300: "NR; Overall description; Stage-2".</w:t>
        </w:r>
      </w:ins>
    </w:p>
    <w:p w14:paraId="48CE05C7" w14:textId="6BBE36D6" w:rsidR="005A723F" w:rsidRPr="005A723F" w:rsidRDefault="005A723F" w:rsidP="005A723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Author"/>
          <w:lang w:val="en-US" w:eastAsia="zh-CN"/>
        </w:rPr>
      </w:pPr>
      <w:ins w:id="9" w:author="Author">
        <w:r w:rsidRPr="005A723F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gg</w:t>
        </w:r>
        <w:r w:rsidRPr="005A723F">
          <w:rPr>
            <w:lang w:val="en-US" w:eastAsia="zh-CN"/>
          </w:rPr>
          <w:t>]</w:t>
        </w:r>
        <w:r w:rsidRPr="005A723F">
          <w:rPr>
            <w:lang w:val="en-US" w:eastAsia="zh-CN"/>
          </w:rPr>
          <w:tab/>
          <w:t>3GPP TS 36.423: "Evolved Universal Terrestrial Radio Access Network (E-UTRAN); X2 Application Protocol (X2AP)".</w:t>
        </w:r>
      </w:ins>
    </w:p>
    <w:p w14:paraId="3DDE7753" w14:textId="68F02851" w:rsidR="0022232C" w:rsidRDefault="0022232C" w:rsidP="002223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color w:val="0432FF"/>
          <w:sz w:val="40"/>
          <w:szCs w:val="40"/>
        </w:rPr>
      </w:pPr>
      <w:r w:rsidRPr="00925447">
        <w:rPr>
          <w:b/>
          <w:noProof/>
          <w:color w:val="0432FF"/>
          <w:sz w:val="40"/>
          <w:szCs w:val="40"/>
        </w:rPr>
        <w:t xml:space="preserve">**** </w:t>
      </w:r>
      <w:r>
        <w:rPr>
          <w:b/>
          <w:noProof/>
          <w:color w:val="0432FF"/>
          <w:sz w:val="40"/>
          <w:szCs w:val="40"/>
        </w:rPr>
        <w:t>NEXT</w:t>
      </w:r>
      <w:r w:rsidRPr="00925447">
        <w:rPr>
          <w:b/>
          <w:noProof/>
          <w:color w:val="0432FF"/>
          <w:sz w:val="40"/>
          <w:szCs w:val="40"/>
        </w:rPr>
        <w:t xml:space="preserve"> CHANGE ****</w:t>
      </w:r>
    </w:p>
    <w:p w14:paraId="5704DF10" w14:textId="77777777" w:rsidR="009637C0" w:rsidRPr="009637C0" w:rsidRDefault="009637C0" w:rsidP="009637C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0" w:name="_Toc11226274"/>
      <w:r w:rsidRPr="009637C0">
        <w:rPr>
          <w:rFonts w:ascii="Arial" w:hAnsi="Arial"/>
          <w:sz w:val="32"/>
        </w:rPr>
        <w:t>3.3</w:t>
      </w:r>
      <w:r w:rsidRPr="009637C0">
        <w:rPr>
          <w:rFonts w:ascii="Arial" w:hAnsi="Arial"/>
          <w:sz w:val="32"/>
        </w:rPr>
        <w:tab/>
        <w:t>Abbreviations</w:t>
      </w:r>
      <w:bookmarkEnd w:id="10"/>
    </w:p>
    <w:p w14:paraId="70EE5A40" w14:textId="76A664C7" w:rsidR="009637C0" w:rsidRDefault="009637C0" w:rsidP="009637C0">
      <w:pPr>
        <w:overflowPunct w:val="0"/>
        <w:autoSpaceDE w:val="0"/>
        <w:autoSpaceDN w:val="0"/>
        <w:adjustRightInd w:val="0"/>
        <w:textAlignment w:val="baseline"/>
      </w:pPr>
      <w:r w:rsidRPr="009637C0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6FA09B56" w14:textId="77777777" w:rsidR="00EE2370" w:rsidRPr="00EE2370" w:rsidRDefault="00EE2370" w:rsidP="00EE2370">
      <w:pPr>
        <w:rPr>
          <w:rFonts w:eastAsia="Malgun Gothic"/>
          <w:b/>
          <w:bCs/>
          <w:color w:val="0432FF"/>
          <w:lang w:eastAsia="sv-SE"/>
        </w:rPr>
      </w:pPr>
      <w:r w:rsidRPr="00EE2370">
        <w:rPr>
          <w:rFonts w:eastAsia="Malgun Gothic"/>
          <w:b/>
          <w:bCs/>
          <w:color w:val="0432FF"/>
          <w:highlight w:val="yellow"/>
          <w:lang w:eastAsia="sv-SE"/>
        </w:rPr>
        <w:t>&gt;&gt;&gt;&gt; Skip</w:t>
      </w:r>
    </w:p>
    <w:p w14:paraId="5DC8FE67" w14:textId="77777777" w:rsidR="009637C0" w:rsidRPr="009637C0" w:rsidRDefault="009637C0" w:rsidP="009637C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9637C0">
        <w:t>HO</w:t>
      </w:r>
      <w:r w:rsidRPr="009637C0">
        <w:tab/>
        <w:t>Hand Over</w:t>
      </w:r>
    </w:p>
    <w:p w14:paraId="02D4A42B" w14:textId="17BC2997" w:rsidR="009637C0" w:rsidRDefault="009637C0" w:rsidP="009637C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Author"/>
        </w:rPr>
      </w:pPr>
      <w:r w:rsidRPr="009637C0">
        <w:t>HSS</w:t>
      </w:r>
      <w:r w:rsidRPr="009637C0">
        <w:tab/>
        <w:t>Home Subscriber Server</w:t>
      </w:r>
    </w:p>
    <w:p w14:paraId="289436DC" w14:textId="1F789503" w:rsidR="009637C0" w:rsidRPr="009637C0" w:rsidRDefault="009637C0" w:rsidP="009637C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ins w:id="12" w:author="Author">
        <w:r>
          <w:t>IAB</w:t>
        </w:r>
        <w:r>
          <w:tab/>
        </w:r>
        <w:r w:rsidRPr="009637C0">
          <w:t>Integrated Access and Backhaul</w:t>
        </w:r>
      </w:ins>
    </w:p>
    <w:p w14:paraId="32AAA491" w14:textId="77777777" w:rsidR="009637C0" w:rsidRPr="009637C0" w:rsidRDefault="009637C0" w:rsidP="009637C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9637C0">
        <w:t>IK</w:t>
      </w:r>
      <w:r w:rsidRPr="009637C0">
        <w:tab/>
        <w:t>Integrity Key</w:t>
      </w:r>
    </w:p>
    <w:p w14:paraId="57782931" w14:textId="77777777" w:rsidR="009637C0" w:rsidRPr="009637C0" w:rsidRDefault="009637C0" w:rsidP="009637C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9637C0">
        <w:t>IKE</w:t>
      </w:r>
      <w:r w:rsidRPr="009637C0">
        <w:tab/>
        <w:t>Internet Key Exchange</w:t>
      </w:r>
    </w:p>
    <w:p w14:paraId="4114F687" w14:textId="77777777" w:rsidR="00EE2370" w:rsidRDefault="00EE2370" w:rsidP="00EE2370">
      <w:pPr>
        <w:rPr>
          <w:rFonts w:eastAsia="Malgun Gothic"/>
          <w:highlight w:val="yellow"/>
          <w:lang w:eastAsia="sv-SE"/>
        </w:rPr>
      </w:pPr>
    </w:p>
    <w:p w14:paraId="0A041480" w14:textId="5FEDCE6C" w:rsidR="00EE2370" w:rsidRPr="00EE2370" w:rsidRDefault="00EE2370" w:rsidP="00EE2370">
      <w:pPr>
        <w:rPr>
          <w:rFonts w:eastAsia="Malgun Gothic"/>
          <w:b/>
          <w:bCs/>
          <w:color w:val="0432FF"/>
          <w:lang w:eastAsia="sv-SE"/>
        </w:rPr>
      </w:pPr>
      <w:r w:rsidRPr="00EE2370">
        <w:rPr>
          <w:rFonts w:eastAsia="Malgun Gothic"/>
          <w:b/>
          <w:bCs/>
          <w:color w:val="0432FF"/>
          <w:highlight w:val="yellow"/>
          <w:lang w:eastAsia="sv-SE"/>
        </w:rPr>
        <w:t>&gt;&gt;&gt;&gt; Skip</w:t>
      </w:r>
    </w:p>
    <w:p w14:paraId="051AD7D8" w14:textId="5F3E363B" w:rsidR="009637C0" w:rsidRDefault="009637C0" w:rsidP="009637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color w:val="0432FF"/>
          <w:sz w:val="40"/>
          <w:szCs w:val="40"/>
        </w:rPr>
      </w:pPr>
      <w:r w:rsidRPr="00925447">
        <w:rPr>
          <w:b/>
          <w:noProof/>
          <w:color w:val="0432FF"/>
          <w:sz w:val="40"/>
          <w:szCs w:val="40"/>
        </w:rPr>
        <w:t xml:space="preserve">**** </w:t>
      </w:r>
      <w:r>
        <w:rPr>
          <w:b/>
          <w:noProof/>
          <w:color w:val="0432FF"/>
          <w:sz w:val="40"/>
          <w:szCs w:val="40"/>
        </w:rPr>
        <w:t>NEXT</w:t>
      </w:r>
      <w:r w:rsidRPr="00925447">
        <w:rPr>
          <w:b/>
          <w:noProof/>
          <w:color w:val="0432FF"/>
          <w:sz w:val="40"/>
          <w:szCs w:val="40"/>
        </w:rPr>
        <w:t xml:space="preserve"> CHANGE ****</w:t>
      </w:r>
    </w:p>
    <w:p w14:paraId="2F0E0764" w14:textId="33571D08" w:rsidR="00D213D8" w:rsidRPr="0022232C" w:rsidRDefault="00D213D8" w:rsidP="00D213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13" w:author="Author"/>
          <w:rFonts w:ascii="Arial" w:hAnsi="Arial"/>
          <w:noProof/>
          <w:sz w:val="36"/>
        </w:rPr>
      </w:pPr>
      <w:bookmarkStart w:id="14" w:name="_Toc11226503"/>
      <w:bookmarkStart w:id="15" w:name="_Toc11226552"/>
      <w:ins w:id="16" w:author="Author">
        <w:r w:rsidRPr="0022232C">
          <w:rPr>
            <w:rFonts w:ascii="Arial" w:hAnsi="Arial"/>
            <w:noProof/>
            <w:sz w:val="36"/>
          </w:rPr>
          <w:t xml:space="preserve">Annex </w:t>
        </w:r>
        <w:r w:rsidRPr="00ED17BE">
          <w:rPr>
            <w:rFonts w:ascii="Arial" w:hAnsi="Arial"/>
            <w:noProof/>
            <w:sz w:val="36"/>
            <w:highlight w:val="yellow"/>
          </w:rPr>
          <w:t>X</w:t>
        </w:r>
        <w:r w:rsidRPr="0022232C">
          <w:rPr>
            <w:rFonts w:ascii="Arial" w:hAnsi="Arial"/>
            <w:noProof/>
            <w:sz w:val="36"/>
          </w:rPr>
          <w:t xml:space="preserve"> (normative):</w:t>
        </w:r>
        <w:r w:rsidRPr="0022232C">
          <w:rPr>
            <w:rFonts w:ascii="Arial" w:hAnsi="Arial"/>
            <w:noProof/>
            <w:sz w:val="36"/>
          </w:rPr>
          <w:br/>
        </w:r>
        <w:bookmarkEnd w:id="14"/>
        <w:bookmarkEnd w:id="15"/>
        <w:r w:rsidRPr="0022232C">
          <w:rPr>
            <w:rFonts w:ascii="Arial" w:hAnsi="Arial"/>
            <w:noProof/>
            <w:sz w:val="36"/>
          </w:rPr>
          <w:t>Security for Integrated Access and Backhaul</w:t>
        </w:r>
        <w:r w:rsidR="00905E74">
          <w:rPr>
            <w:rFonts w:ascii="Arial" w:hAnsi="Arial"/>
            <w:noProof/>
            <w:sz w:val="36"/>
          </w:rPr>
          <w:t xml:space="preserve"> in EN-DC</w:t>
        </w:r>
      </w:ins>
    </w:p>
    <w:p w14:paraId="483E4332" w14:textId="77777777" w:rsidR="00D213D8" w:rsidRDefault="00D213D8" w:rsidP="00D213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7" w:author="Author"/>
          <w:rFonts w:ascii="Arial" w:hAnsi="Arial"/>
          <w:noProof/>
          <w:sz w:val="36"/>
        </w:rPr>
      </w:pPr>
      <w:bookmarkStart w:id="18" w:name="_Toc11226504"/>
      <w:ins w:id="19" w:author="Author">
        <w:r w:rsidRPr="00ED17BE">
          <w:rPr>
            <w:rFonts w:ascii="Arial" w:hAnsi="Arial"/>
            <w:noProof/>
            <w:sz w:val="36"/>
            <w:highlight w:val="yellow"/>
          </w:rPr>
          <w:t>X</w:t>
        </w:r>
        <w:r w:rsidRPr="0022232C">
          <w:rPr>
            <w:rFonts w:ascii="Arial" w:hAnsi="Arial"/>
            <w:noProof/>
            <w:sz w:val="36"/>
          </w:rPr>
          <w:t>.1</w:t>
        </w:r>
        <w:r w:rsidRPr="0022232C">
          <w:rPr>
            <w:rFonts w:ascii="Arial" w:hAnsi="Arial"/>
            <w:noProof/>
            <w:sz w:val="36"/>
          </w:rPr>
          <w:tab/>
          <w:t>Introduction</w:t>
        </w:r>
        <w:bookmarkEnd w:id="18"/>
      </w:ins>
    </w:p>
    <w:p w14:paraId="17A4B407" w14:textId="4222DD53" w:rsidR="00D213D8" w:rsidRDefault="00D213D8" w:rsidP="00D213D8">
      <w:pPr>
        <w:rPr>
          <w:ins w:id="20" w:author="Author"/>
        </w:rPr>
      </w:pPr>
      <w:ins w:id="21" w:author="Author">
        <w:r>
          <w:t>In an IAB (Integrated Access and Backhaul) architecture, t</w:t>
        </w:r>
        <w:r w:rsidRPr="00990EAA">
          <w:t xml:space="preserve">he IAB-node can access the network using either </w:t>
        </w:r>
        <w:r>
          <w:t xml:space="preserve">standalone mode </w:t>
        </w:r>
        <w:r w:rsidRPr="00990EAA">
          <w:t>or EN-DC</w:t>
        </w:r>
        <w:r>
          <w:t xml:space="preserve"> mode</w:t>
        </w:r>
        <w:r w:rsidRPr="00990EAA">
          <w:t>.</w:t>
        </w:r>
        <w:r>
          <w:t xml:space="preserve"> </w:t>
        </w:r>
        <w:r w:rsidR="00D71AF3">
          <w:t xml:space="preserve">Overall description </w:t>
        </w:r>
        <w:r>
          <w:t xml:space="preserve">of IAB feature in standalone mode </w:t>
        </w:r>
        <w:r w:rsidR="00D71AF3">
          <w:t>is</w:t>
        </w:r>
        <w:r>
          <w:t xml:space="preserve"> in 3GPP TS 38.300 [</w:t>
        </w:r>
        <w:r w:rsidRPr="00327B27">
          <w:rPr>
            <w:highlight w:val="yellow"/>
          </w:rPr>
          <w:t>aa</w:t>
        </w:r>
        <w:r w:rsidRPr="00D71AF3">
          <w:t>]</w:t>
        </w:r>
        <w:r>
          <w:t xml:space="preserve">. The </w:t>
        </w:r>
        <w:r>
          <w:rPr>
            <w:lang w:eastAsia="fr-FR"/>
          </w:rPr>
          <w:t xml:space="preserve">EN-DC specific details are defined in </w:t>
        </w:r>
        <w:r w:rsidRPr="002B185E">
          <w:t>3GPP TS 36.</w:t>
        </w:r>
        <w:r>
          <w:t>331</w:t>
        </w:r>
        <w:r w:rsidRPr="002B185E">
          <w:t xml:space="preserve"> [</w:t>
        </w:r>
        <w:r>
          <w:t>21</w:t>
        </w:r>
        <w:r w:rsidRPr="002B185E">
          <w:t>]</w:t>
        </w:r>
        <w:r>
          <w:t xml:space="preserve">, </w:t>
        </w:r>
        <w:r w:rsidRPr="002B185E">
          <w:t>TS 36.413 [</w:t>
        </w:r>
        <w:r>
          <w:t>42</w:t>
        </w:r>
        <w:r w:rsidRPr="002B185E">
          <w:t>],</w:t>
        </w:r>
        <w:r>
          <w:t xml:space="preserve"> and </w:t>
        </w:r>
        <w:r w:rsidRPr="002B185E">
          <w:t>TS 36.423 [</w:t>
        </w:r>
        <w:r w:rsidRPr="00ED17BE">
          <w:rPr>
            <w:highlight w:val="yellow"/>
          </w:rPr>
          <w:t>gg</w:t>
        </w:r>
        <w:r w:rsidRPr="002B185E">
          <w:t>]</w:t>
        </w:r>
        <w:r>
          <w:t>.</w:t>
        </w:r>
      </w:ins>
    </w:p>
    <w:p w14:paraId="249B225F" w14:textId="77777777" w:rsidR="00D213D8" w:rsidRDefault="00D213D8" w:rsidP="00D213D8">
      <w:pPr>
        <w:rPr>
          <w:ins w:id="22" w:author="Author"/>
        </w:rPr>
      </w:pPr>
      <w:ins w:id="23" w:author="Author">
        <w:r>
          <w:t>When using the EN</w:t>
        </w:r>
        <w:r>
          <w:noBreakHyphen/>
          <w:t xml:space="preserve">DC mode, as shown in </w:t>
        </w:r>
        <w:r w:rsidRPr="00CF36A4">
          <w:t xml:space="preserve">Figure </w:t>
        </w:r>
        <w:r w:rsidRPr="00ED17BE">
          <w:rPr>
            <w:highlight w:val="yellow"/>
          </w:rPr>
          <w:t>X</w:t>
        </w:r>
        <w:r w:rsidRPr="00CF36A4">
          <w:t>.1-1</w:t>
        </w:r>
        <w:r>
          <w:t>, the</w:t>
        </w:r>
        <w:r w:rsidRPr="00990EAA">
          <w:t xml:space="preserve"> IAB-node connects via E-UTRA to a </w:t>
        </w:r>
        <w:proofErr w:type="spellStart"/>
        <w:r w:rsidRPr="00990EAA">
          <w:t>MeNB</w:t>
        </w:r>
        <w:proofErr w:type="spellEnd"/>
        <w:r w:rsidRPr="00990EAA">
          <w:t>, and the IAB</w:t>
        </w:r>
        <w:r>
          <w:noBreakHyphen/>
        </w:r>
        <w:r w:rsidRPr="00990EAA">
          <w:t xml:space="preserve">donor terminates X2-C as </w:t>
        </w:r>
        <w:proofErr w:type="spellStart"/>
        <w:r w:rsidRPr="00990EAA">
          <w:t>SgNB</w:t>
        </w:r>
        <w:proofErr w:type="spellEnd"/>
        <w:r w:rsidRPr="00990EAA">
          <w:t>.</w:t>
        </w:r>
        <w:r>
          <w:t xml:space="preserve"> </w:t>
        </w:r>
      </w:ins>
    </w:p>
    <w:p w14:paraId="6E826855" w14:textId="77777777" w:rsidR="00D213D8" w:rsidRDefault="00D213D8" w:rsidP="00D213D8">
      <w:pPr>
        <w:pStyle w:val="NO"/>
        <w:jc w:val="center"/>
        <w:rPr>
          <w:ins w:id="24" w:author="Author"/>
          <w:noProof/>
        </w:rPr>
      </w:pPr>
      <w:ins w:id="25" w:author="Author">
        <w:r w:rsidRPr="00891FCF">
          <w:rPr>
            <w:noProof/>
          </w:rPr>
          <w:lastRenderedPageBreak/>
          <w:drawing>
            <wp:inline distT="0" distB="0" distL="0" distR="0" wp14:anchorId="05850638" wp14:editId="3349FA0F">
              <wp:extent cx="3082413" cy="3171643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3"/>
                      <a:srcRect l="44298" t="-1" r="1530" b="2081"/>
                      <a:stretch/>
                    </pic:blipFill>
                    <pic:spPr bwMode="auto">
                      <a:xfrm>
                        <a:off x="0" y="0"/>
                        <a:ext cx="3091489" cy="3180981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1BE96C35" w14:textId="77777777" w:rsidR="00D213D8" w:rsidRDefault="00D213D8" w:rsidP="00D213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6" w:author="Author"/>
          <w:rFonts w:ascii="Arial" w:eastAsia="SimSun" w:hAnsi="Arial"/>
          <w:b/>
          <w:kern w:val="2"/>
          <w:lang w:val="en-US" w:eastAsia="zh-CN"/>
        </w:rPr>
      </w:pPr>
      <w:ins w:id="27" w:author="Author">
        <w:r w:rsidRPr="001A38E2">
          <w:rPr>
            <w:rFonts w:ascii="Arial" w:eastAsia="SimSun" w:hAnsi="Arial"/>
            <w:b/>
            <w:kern w:val="2"/>
            <w:lang w:val="en-US" w:eastAsia="zh-CN"/>
          </w:rPr>
          <w:t xml:space="preserve">Figure </w:t>
        </w:r>
        <w:r w:rsidRPr="00ED17BE">
          <w:rPr>
            <w:rFonts w:ascii="Arial" w:eastAsia="SimSun" w:hAnsi="Arial"/>
            <w:b/>
            <w:kern w:val="2"/>
            <w:highlight w:val="yellow"/>
            <w:lang w:val="en-US" w:eastAsia="zh-CN"/>
          </w:rPr>
          <w:t>X</w:t>
        </w:r>
        <w:r w:rsidRPr="001A38E2">
          <w:rPr>
            <w:rFonts w:ascii="Arial" w:eastAsia="SimSun" w:hAnsi="Arial"/>
            <w:b/>
            <w:kern w:val="2"/>
            <w:lang w:val="en-US" w:eastAsia="zh-CN"/>
          </w:rPr>
          <w:t>.1-1: IAB architecture</w:t>
        </w:r>
        <w:r>
          <w:rPr>
            <w:rFonts w:ascii="Arial" w:eastAsia="SimSun" w:hAnsi="Arial"/>
            <w:b/>
            <w:kern w:val="2"/>
            <w:lang w:val="en-US" w:eastAsia="zh-CN"/>
          </w:rPr>
          <w:t xml:space="preserve"> when</w:t>
        </w:r>
        <w:r w:rsidRPr="001A38E2">
          <w:rPr>
            <w:rFonts w:ascii="Arial" w:eastAsia="SimSun" w:hAnsi="Arial"/>
            <w:b/>
            <w:kern w:val="2"/>
            <w:lang w:val="en-US" w:eastAsia="zh-CN"/>
          </w:rPr>
          <w:t xml:space="preserve"> IAB-node </w:t>
        </w:r>
        <w:r>
          <w:rPr>
            <w:rFonts w:ascii="Arial" w:eastAsia="SimSun" w:hAnsi="Arial"/>
            <w:b/>
            <w:kern w:val="2"/>
            <w:lang w:val="en-US" w:eastAsia="zh-CN"/>
          </w:rPr>
          <w:t xml:space="preserve">is </w:t>
        </w:r>
        <w:r w:rsidRPr="001A38E2">
          <w:rPr>
            <w:rFonts w:ascii="Arial" w:eastAsia="SimSun" w:hAnsi="Arial"/>
            <w:b/>
            <w:kern w:val="2"/>
            <w:lang w:val="en-US" w:eastAsia="zh-CN"/>
          </w:rPr>
          <w:t xml:space="preserve">using EN-DC </w:t>
        </w:r>
      </w:ins>
    </w:p>
    <w:p w14:paraId="3357E22C" w14:textId="61AF28B0" w:rsidR="00CA6BC6" w:rsidRPr="00907F09" w:rsidRDefault="00D213D8" w:rsidP="00D213D8">
      <w:pPr>
        <w:rPr>
          <w:ins w:id="28" w:author="Author"/>
        </w:rPr>
      </w:pPr>
      <w:ins w:id="29" w:author="Author">
        <w:r>
          <w:t>The present document only deals with security aspects of IAB in the EN-DC mode. The security aspects of IAB in standalone mode</w:t>
        </w:r>
        <w:r w:rsidR="00D71AF3">
          <w:t xml:space="preserve"> (including authentication and authorization of IAB-nodes, and security of F1 interfaces)</w:t>
        </w:r>
        <w:r>
          <w:t xml:space="preserve"> are define</w:t>
        </w:r>
        <w:r w:rsidR="00D71AF3">
          <w:t>d</w:t>
        </w:r>
        <w:r>
          <w:t xml:space="preserve"> in 3GPP TS 33.501 [43].</w:t>
        </w:r>
      </w:ins>
    </w:p>
    <w:p w14:paraId="57CB1788" w14:textId="77777777" w:rsidR="00D213D8" w:rsidRPr="00CE5AD6" w:rsidRDefault="00D213D8" w:rsidP="00D213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0" w:author="Author"/>
          <w:rFonts w:ascii="Arial" w:hAnsi="Arial"/>
          <w:noProof/>
          <w:sz w:val="36"/>
        </w:rPr>
      </w:pPr>
      <w:ins w:id="31" w:author="Author">
        <w:r w:rsidRPr="00ED17BE">
          <w:rPr>
            <w:rFonts w:ascii="Arial" w:hAnsi="Arial"/>
            <w:noProof/>
            <w:sz w:val="36"/>
            <w:highlight w:val="yellow"/>
          </w:rPr>
          <w:t>X</w:t>
        </w:r>
        <w:r w:rsidRPr="0022232C">
          <w:rPr>
            <w:rFonts w:ascii="Arial" w:hAnsi="Arial"/>
            <w:noProof/>
            <w:sz w:val="36"/>
          </w:rPr>
          <w:t>.</w:t>
        </w:r>
        <w:r>
          <w:rPr>
            <w:rFonts w:ascii="Arial" w:hAnsi="Arial"/>
            <w:noProof/>
            <w:sz w:val="36"/>
          </w:rPr>
          <w:t>2</w:t>
        </w:r>
        <w:r w:rsidRPr="0022232C">
          <w:rPr>
            <w:rFonts w:ascii="Arial" w:hAnsi="Arial"/>
            <w:noProof/>
            <w:sz w:val="36"/>
          </w:rPr>
          <w:tab/>
        </w:r>
        <w:r w:rsidRPr="00CE5AD6">
          <w:rPr>
            <w:rFonts w:ascii="Arial" w:hAnsi="Arial"/>
            <w:noProof/>
            <w:sz w:val="36"/>
          </w:rPr>
          <w:t>Authentication and authorization of IAB</w:t>
        </w:r>
        <w:r>
          <w:rPr>
            <w:rFonts w:ascii="Arial" w:hAnsi="Arial"/>
            <w:noProof/>
            <w:sz w:val="36"/>
          </w:rPr>
          <w:t>-</w:t>
        </w:r>
        <w:r w:rsidRPr="00CE5AD6">
          <w:rPr>
            <w:rFonts w:ascii="Arial" w:hAnsi="Arial"/>
            <w:noProof/>
            <w:sz w:val="36"/>
          </w:rPr>
          <w:t>nodes</w:t>
        </w:r>
      </w:ins>
    </w:p>
    <w:p w14:paraId="2552A396" w14:textId="77777777" w:rsidR="00D213D8" w:rsidRDefault="00D213D8" w:rsidP="00D213D8">
      <w:pPr>
        <w:rPr>
          <w:ins w:id="32" w:author="Author"/>
          <w:rFonts w:cs="Calibri"/>
          <w:bCs/>
        </w:rPr>
      </w:pPr>
      <w:ins w:id="33" w:author="Author">
        <w:r>
          <w:rPr>
            <w:rFonts w:cs="Calibri"/>
            <w:bCs/>
          </w:rPr>
          <w:t>For authentication and authorization described in this clause, t</w:t>
        </w:r>
        <w:r w:rsidRPr="003C1967">
          <w:rPr>
            <w:rFonts w:cs="Calibri"/>
            <w:bCs/>
          </w:rPr>
          <w:t>he IAB</w:t>
        </w:r>
        <w:r>
          <w:rPr>
            <w:rFonts w:cs="Calibri"/>
            <w:bCs/>
          </w:rPr>
          <w:t>-</w:t>
        </w:r>
        <w:r w:rsidRPr="003C1967">
          <w:rPr>
            <w:rFonts w:cs="Calibri"/>
            <w:bCs/>
          </w:rPr>
          <w:t xml:space="preserve">node plays the role of </w:t>
        </w:r>
        <w:r>
          <w:rPr>
            <w:rFonts w:cs="Calibri"/>
            <w:bCs/>
          </w:rPr>
          <w:t>a</w:t>
        </w:r>
        <w:r w:rsidRPr="003C1967">
          <w:rPr>
            <w:rFonts w:cs="Calibri"/>
            <w:bCs/>
          </w:rPr>
          <w:t xml:space="preserve"> UE</w:t>
        </w:r>
        <w:r>
          <w:rPr>
            <w:rFonts w:cs="Calibri"/>
            <w:bCs/>
          </w:rPr>
          <w:t xml:space="preserve"> and a summary is illustrated in </w:t>
        </w:r>
        <w:r w:rsidRPr="00551F18">
          <w:rPr>
            <w:rFonts w:cs="Calibri"/>
            <w:bCs/>
          </w:rPr>
          <w:t xml:space="preserve">Figure </w:t>
        </w:r>
        <w:r w:rsidRPr="00551F18">
          <w:rPr>
            <w:rFonts w:cs="Calibri"/>
            <w:bCs/>
            <w:highlight w:val="yellow"/>
          </w:rPr>
          <w:t>X</w:t>
        </w:r>
        <w:r w:rsidRPr="00551F18">
          <w:rPr>
            <w:rFonts w:cs="Calibri"/>
            <w:bCs/>
          </w:rPr>
          <w:t>.2-1</w:t>
        </w:r>
        <w:r>
          <w:rPr>
            <w:rFonts w:cs="Calibri"/>
            <w:bCs/>
          </w:rPr>
          <w:t>.</w:t>
        </w:r>
      </w:ins>
    </w:p>
    <w:p w14:paraId="6E5A6989" w14:textId="77777777" w:rsidR="00D213D8" w:rsidRDefault="00D213D8" w:rsidP="00D213D8">
      <w:pPr>
        <w:jc w:val="center"/>
        <w:rPr>
          <w:ins w:id="34" w:author="Author"/>
          <w:rFonts w:cs="Calibri"/>
          <w:bCs/>
        </w:rPr>
      </w:pPr>
      <w:ins w:id="35" w:author="Author">
        <w:r w:rsidRPr="00F62E71">
          <w:rPr>
            <w:rFonts w:cs="Calibri"/>
            <w:bCs/>
            <w:noProof/>
          </w:rPr>
          <w:drawing>
            <wp:inline distT="0" distB="0" distL="0" distR="0" wp14:anchorId="186737BB" wp14:editId="4AD1C006">
              <wp:extent cx="3600000" cy="3210390"/>
              <wp:effectExtent l="0" t="0" r="0" b="317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00000" cy="3210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8FA7E1" w14:textId="77777777" w:rsidR="00D213D8" w:rsidRDefault="00D213D8" w:rsidP="00D213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" w:author="Author"/>
          <w:rFonts w:ascii="Arial" w:eastAsia="SimSun" w:hAnsi="Arial"/>
          <w:b/>
          <w:kern w:val="2"/>
          <w:lang w:val="en-US" w:eastAsia="zh-CN"/>
        </w:rPr>
      </w:pPr>
      <w:ins w:id="37" w:author="Author">
        <w:r w:rsidRPr="001A38E2">
          <w:rPr>
            <w:rFonts w:ascii="Arial" w:eastAsia="SimSun" w:hAnsi="Arial"/>
            <w:b/>
            <w:kern w:val="2"/>
            <w:lang w:val="en-US" w:eastAsia="zh-CN"/>
          </w:rPr>
          <w:t xml:space="preserve">Figure </w:t>
        </w:r>
        <w:r w:rsidRPr="00ED17BE">
          <w:rPr>
            <w:rFonts w:ascii="Arial" w:eastAsia="SimSun" w:hAnsi="Arial"/>
            <w:b/>
            <w:kern w:val="2"/>
            <w:highlight w:val="yellow"/>
            <w:lang w:val="en-US" w:eastAsia="zh-CN"/>
          </w:rPr>
          <w:t>X</w:t>
        </w:r>
        <w:r w:rsidRPr="001A38E2">
          <w:rPr>
            <w:rFonts w:ascii="Arial" w:eastAsia="SimSun" w:hAnsi="Arial"/>
            <w:b/>
            <w:kern w:val="2"/>
            <w:lang w:val="en-US" w:eastAsia="zh-CN"/>
          </w:rPr>
          <w:t>.</w:t>
        </w:r>
        <w:r>
          <w:rPr>
            <w:rFonts w:ascii="Arial" w:eastAsia="SimSun" w:hAnsi="Arial"/>
            <w:b/>
            <w:kern w:val="2"/>
            <w:lang w:val="en-US" w:eastAsia="zh-CN"/>
          </w:rPr>
          <w:t>2</w:t>
        </w:r>
        <w:r w:rsidRPr="001A38E2">
          <w:rPr>
            <w:rFonts w:ascii="Arial" w:eastAsia="SimSun" w:hAnsi="Arial"/>
            <w:b/>
            <w:kern w:val="2"/>
            <w:lang w:val="en-US" w:eastAsia="zh-CN"/>
          </w:rPr>
          <w:t xml:space="preserve">-1: </w:t>
        </w:r>
        <w:r>
          <w:rPr>
            <w:rFonts w:ascii="Arial" w:eastAsia="SimSun" w:hAnsi="Arial"/>
            <w:b/>
            <w:kern w:val="2"/>
            <w:lang w:val="en-US" w:eastAsia="zh-CN"/>
          </w:rPr>
          <w:t>Summary of authentication and authorization of IAB-nodes</w:t>
        </w:r>
        <w:r w:rsidRPr="001A38E2">
          <w:rPr>
            <w:rFonts w:ascii="Arial" w:eastAsia="SimSun" w:hAnsi="Arial"/>
            <w:b/>
            <w:kern w:val="2"/>
            <w:lang w:val="en-US" w:eastAsia="zh-CN"/>
          </w:rPr>
          <w:t xml:space="preserve"> </w:t>
        </w:r>
      </w:ins>
    </w:p>
    <w:p w14:paraId="2B282700" w14:textId="77777777" w:rsidR="00D213D8" w:rsidRDefault="00D213D8" w:rsidP="00D213D8">
      <w:pPr>
        <w:pStyle w:val="List"/>
        <w:rPr>
          <w:ins w:id="38" w:author="Author"/>
        </w:rPr>
      </w:pPr>
      <w:ins w:id="39" w:author="Author">
        <w:r>
          <w:t>-</w:t>
        </w:r>
        <w:r>
          <w:tab/>
          <w:t>The i</w:t>
        </w:r>
        <w:r w:rsidRPr="008D6EDE">
          <w:t xml:space="preserve">ndication </w:t>
        </w:r>
        <w:r>
          <w:t>of being an IAB-node is signalled from the IAB-node to</w:t>
        </w:r>
        <w:r w:rsidRPr="008D6EDE">
          <w:t xml:space="preserve"> the </w:t>
        </w:r>
        <w:proofErr w:type="spellStart"/>
        <w:r>
          <w:t>eNB</w:t>
        </w:r>
        <w:proofErr w:type="spellEnd"/>
        <w:r>
          <w:t xml:space="preserve"> as defined in </w:t>
        </w:r>
        <w:r w:rsidRPr="002B185E">
          <w:t>3GPP TS 36.</w:t>
        </w:r>
        <w:r>
          <w:t>331</w:t>
        </w:r>
        <w:r w:rsidRPr="002B185E">
          <w:t xml:space="preserve"> [</w:t>
        </w:r>
        <w:r>
          <w:t>21</w:t>
        </w:r>
        <w:r w:rsidRPr="002B185E">
          <w:t>]</w:t>
        </w:r>
        <w:r>
          <w:t>.</w:t>
        </w:r>
      </w:ins>
    </w:p>
    <w:p w14:paraId="3E6CF0AF" w14:textId="77777777" w:rsidR="00D213D8" w:rsidRPr="008D6EDE" w:rsidRDefault="00D213D8" w:rsidP="00D213D8">
      <w:pPr>
        <w:pStyle w:val="List"/>
        <w:rPr>
          <w:ins w:id="40" w:author="Author"/>
        </w:rPr>
      </w:pPr>
      <w:ins w:id="41" w:author="Author">
        <w:r>
          <w:lastRenderedPageBreak/>
          <w:t>-</w:t>
        </w:r>
        <w:r>
          <w:tab/>
          <w:t xml:space="preserve">This indication is signalled from the </w:t>
        </w:r>
        <w:proofErr w:type="spellStart"/>
        <w:r>
          <w:t>eNB</w:t>
        </w:r>
        <w:proofErr w:type="spellEnd"/>
        <w:r>
          <w:t xml:space="preserve"> to the MME as defined in 3GPP </w:t>
        </w:r>
        <w:r w:rsidRPr="002B185E">
          <w:t>TS 36.413 [</w:t>
        </w:r>
        <w:r>
          <w:t>42</w:t>
        </w:r>
        <w:r w:rsidRPr="002B185E">
          <w:t>]</w:t>
        </w:r>
        <w:r>
          <w:t>.</w:t>
        </w:r>
      </w:ins>
    </w:p>
    <w:p w14:paraId="745A4090" w14:textId="77777777" w:rsidR="00D213D8" w:rsidRDefault="00D213D8" w:rsidP="00D213D8">
      <w:pPr>
        <w:pStyle w:val="List"/>
        <w:rPr>
          <w:ins w:id="42" w:author="Author"/>
        </w:rPr>
      </w:pPr>
      <w:ins w:id="43" w:author="Author">
        <w:r>
          <w:t>-</w:t>
        </w:r>
        <w:r>
          <w:tab/>
          <w:t>Mutual authentication between t</w:t>
        </w:r>
        <w:r w:rsidRPr="003C1967">
          <w:t>he IAB</w:t>
        </w:r>
        <w:r>
          <w:t>-</w:t>
        </w:r>
        <w:r w:rsidRPr="003C1967">
          <w:t xml:space="preserve">node and the </w:t>
        </w:r>
        <w:r>
          <w:t>EPC</w:t>
        </w:r>
        <w:r w:rsidRPr="003C1967">
          <w:t xml:space="preserve"> supporting </w:t>
        </w:r>
        <w:r>
          <w:t xml:space="preserve">the </w:t>
        </w:r>
        <w:r w:rsidRPr="003C1967">
          <w:t>IAB architecture</w:t>
        </w:r>
        <w:r>
          <w:t xml:space="preserve"> shall be performed using </w:t>
        </w:r>
        <w:r w:rsidRPr="003C1967">
          <w:t xml:space="preserve">the </w:t>
        </w:r>
        <w:r>
          <w:t xml:space="preserve">authentication and key agreement </w:t>
        </w:r>
        <w:r w:rsidRPr="003C1967">
          <w:t>procedure</w:t>
        </w:r>
        <w:r>
          <w:t xml:space="preserve"> defined</w:t>
        </w:r>
        <w:r w:rsidRPr="003C1967">
          <w:t xml:space="preserve"> in the </w:t>
        </w:r>
        <w:r>
          <w:t xml:space="preserve">clause 6.1 of the </w:t>
        </w:r>
        <w:r w:rsidRPr="003C1967">
          <w:t xml:space="preserve">present </w:t>
        </w:r>
        <w:r>
          <w:t>document.</w:t>
        </w:r>
      </w:ins>
    </w:p>
    <w:p w14:paraId="456BD018" w14:textId="49963378" w:rsidR="00D213D8" w:rsidRDefault="00D213D8" w:rsidP="00D213D8">
      <w:pPr>
        <w:pStyle w:val="List"/>
        <w:rPr>
          <w:ins w:id="44" w:author="Author"/>
        </w:rPr>
      </w:pPr>
      <w:ins w:id="45" w:author="Author">
        <w:r>
          <w:t>-</w:t>
        </w:r>
        <w:r>
          <w:tab/>
          <w:t xml:space="preserve">After successful authentication and validity check, the indication that the IAB-node is authorized is signalled from the MME to the </w:t>
        </w:r>
        <w:proofErr w:type="spellStart"/>
        <w:r>
          <w:t>eNB</w:t>
        </w:r>
        <w:proofErr w:type="spellEnd"/>
        <w:r>
          <w:t xml:space="preserve"> as defined in 3GPP </w:t>
        </w:r>
        <w:r w:rsidRPr="002B185E">
          <w:t>TS 36.413 [</w:t>
        </w:r>
        <w:r>
          <w:t>42</w:t>
        </w:r>
        <w:r w:rsidRPr="002B185E">
          <w:t>]</w:t>
        </w:r>
        <w:r>
          <w:t>.</w:t>
        </w:r>
      </w:ins>
    </w:p>
    <w:p w14:paraId="541B0541" w14:textId="77777777" w:rsidR="00D213D8" w:rsidRDefault="00D213D8" w:rsidP="00D213D8">
      <w:pPr>
        <w:pStyle w:val="List"/>
        <w:rPr>
          <w:ins w:id="46" w:author="Author"/>
        </w:rPr>
      </w:pPr>
      <w:ins w:id="47" w:author="Author">
        <w:r>
          <w:t>-</w:t>
        </w:r>
        <w:r>
          <w:tab/>
          <w:t>During EN-DC procedures, the i</w:t>
        </w:r>
        <w:r w:rsidRPr="008D6EDE">
          <w:t xml:space="preserve">ndication </w:t>
        </w:r>
        <w:r>
          <w:t xml:space="preserve">of IAB-node is signalled from the </w:t>
        </w:r>
        <w:proofErr w:type="spellStart"/>
        <w:r>
          <w:t>MeNB</w:t>
        </w:r>
        <w:proofErr w:type="spellEnd"/>
        <w:r>
          <w:t xml:space="preserve"> to the </w:t>
        </w:r>
        <w:proofErr w:type="spellStart"/>
        <w:r>
          <w:t>SgNB</w:t>
        </w:r>
        <w:proofErr w:type="spellEnd"/>
        <w:r>
          <w:t xml:space="preserve"> as defined in 3GPP </w:t>
        </w:r>
        <w:r w:rsidRPr="002B185E">
          <w:t>TS 36.423 [</w:t>
        </w:r>
        <w:r w:rsidRPr="00ED17BE">
          <w:rPr>
            <w:highlight w:val="yellow"/>
          </w:rPr>
          <w:t>gg</w:t>
        </w:r>
        <w:r w:rsidRPr="002B185E">
          <w:t>]</w:t>
        </w:r>
        <w:r>
          <w:t>.</w:t>
        </w:r>
      </w:ins>
    </w:p>
    <w:p w14:paraId="2BA574F8" w14:textId="77777777" w:rsidR="00D213D8" w:rsidRDefault="00D213D8" w:rsidP="00D213D8">
      <w:pPr>
        <w:pStyle w:val="List"/>
        <w:rPr>
          <w:ins w:id="48" w:author="Author"/>
        </w:rPr>
      </w:pPr>
      <w:ins w:id="49" w:author="Author">
        <w:r>
          <w:t>-</w:t>
        </w:r>
        <w:r>
          <w:tab/>
          <w:t>During handover procedures, the i</w:t>
        </w:r>
        <w:r w:rsidRPr="008D6EDE">
          <w:t xml:space="preserve">ndication </w:t>
        </w:r>
        <w:r>
          <w:t xml:space="preserve">of IAB-node is signalled from the one </w:t>
        </w:r>
        <w:proofErr w:type="spellStart"/>
        <w:r>
          <w:t>eNB</w:t>
        </w:r>
        <w:proofErr w:type="spellEnd"/>
        <w:r>
          <w:t xml:space="preserve"> to another </w:t>
        </w:r>
        <w:proofErr w:type="spellStart"/>
        <w:r>
          <w:t>eNB</w:t>
        </w:r>
        <w:proofErr w:type="spellEnd"/>
        <w:r>
          <w:t xml:space="preserve"> as defined in 3GPP </w:t>
        </w:r>
        <w:r w:rsidRPr="002B185E">
          <w:t>TS 36.423 [</w:t>
        </w:r>
        <w:r w:rsidRPr="00ED17BE">
          <w:rPr>
            <w:highlight w:val="yellow"/>
          </w:rPr>
          <w:t>gg</w:t>
        </w:r>
        <w:r w:rsidRPr="002B185E">
          <w:t>]</w:t>
        </w:r>
        <w:r>
          <w:t>.</w:t>
        </w:r>
      </w:ins>
    </w:p>
    <w:p w14:paraId="07A89A86" w14:textId="6E04FF41" w:rsidR="001E41F3" w:rsidRPr="00925447" w:rsidRDefault="001065E4" w:rsidP="001065E4">
      <w:pPr>
        <w:pStyle w:val="CommentText"/>
        <w:jc w:val="center"/>
        <w:rPr>
          <w:noProof/>
          <w:color w:val="0432FF"/>
        </w:rPr>
      </w:pPr>
      <w:r w:rsidRPr="00925447">
        <w:rPr>
          <w:b/>
          <w:noProof/>
          <w:color w:val="0432FF"/>
          <w:sz w:val="40"/>
          <w:szCs w:val="40"/>
        </w:rPr>
        <w:t>**** END OF CHANGES ****</w:t>
      </w:r>
    </w:p>
    <w:sectPr w:rsidR="001E41F3" w:rsidRPr="00925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C30BC" w14:textId="77777777" w:rsidR="00BA1D1C" w:rsidRDefault="00BA1D1C">
      <w:r>
        <w:separator/>
      </w:r>
    </w:p>
  </w:endnote>
  <w:endnote w:type="continuationSeparator" w:id="0">
    <w:p w14:paraId="3C1BED8F" w14:textId="77777777" w:rsidR="00BA1D1C" w:rsidRDefault="00BA1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AC3CA" w14:textId="77777777" w:rsidR="00BA1D1C" w:rsidRDefault="00BA1D1C">
      <w:r>
        <w:separator/>
      </w:r>
    </w:p>
  </w:footnote>
  <w:footnote w:type="continuationSeparator" w:id="0">
    <w:p w14:paraId="732FF07A" w14:textId="77777777" w:rsidR="00BA1D1C" w:rsidRDefault="00BA1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74"/>
    <w:rsid w:val="00022E4A"/>
    <w:rsid w:val="00053217"/>
    <w:rsid w:val="00065C16"/>
    <w:rsid w:val="00066953"/>
    <w:rsid w:val="000A6394"/>
    <w:rsid w:val="000B022E"/>
    <w:rsid w:val="000B7FED"/>
    <w:rsid w:val="000C038A"/>
    <w:rsid w:val="000C6598"/>
    <w:rsid w:val="000D5143"/>
    <w:rsid w:val="000D7A35"/>
    <w:rsid w:val="001065E4"/>
    <w:rsid w:val="00112B77"/>
    <w:rsid w:val="00122AF3"/>
    <w:rsid w:val="00137189"/>
    <w:rsid w:val="00145D43"/>
    <w:rsid w:val="00192C46"/>
    <w:rsid w:val="001A08B3"/>
    <w:rsid w:val="001A38E2"/>
    <w:rsid w:val="001A7B60"/>
    <w:rsid w:val="001B29FE"/>
    <w:rsid w:val="001B2AE5"/>
    <w:rsid w:val="001B52F0"/>
    <w:rsid w:val="001B7A65"/>
    <w:rsid w:val="001D16CF"/>
    <w:rsid w:val="001E41F3"/>
    <w:rsid w:val="001F2A5F"/>
    <w:rsid w:val="00207273"/>
    <w:rsid w:val="0022232C"/>
    <w:rsid w:val="0026004D"/>
    <w:rsid w:val="002640DD"/>
    <w:rsid w:val="00275D12"/>
    <w:rsid w:val="00283D89"/>
    <w:rsid w:val="00284FEB"/>
    <w:rsid w:val="002860C4"/>
    <w:rsid w:val="002A2529"/>
    <w:rsid w:val="002A630A"/>
    <w:rsid w:val="002A6D5F"/>
    <w:rsid w:val="002B185E"/>
    <w:rsid w:val="002B5741"/>
    <w:rsid w:val="002D536A"/>
    <w:rsid w:val="002E743B"/>
    <w:rsid w:val="00305409"/>
    <w:rsid w:val="0031490B"/>
    <w:rsid w:val="00327B27"/>
    <w:rsid w:val="003561DE"/>
    <w:rsid w:val="003609EF"/>
    <w:rsid w:val="0036231A"/>
    <w:rsid w:val="00374DD4"/>
    <w:rsid w:val="00393D93"/>
    <w:rsid w:val="003A5494"/>
    <w:rsid w:val="003C0046"/>
    <w:rsid w:val="003C1967"/>
    <w:rsid w:val="003C60C5"/>
    <w:rsid w:val="003D786C"/>
    <w:rsid w:val="003E1A36"/>
    <w:rsid w:val="003F2B5B"/>
    <w:rsid w:val="00402DB3"/>
    <w:rsid w:val="00410371"/>
    <w:rsid w:val="004242F1"/>
    <w:rsid w:val="00446E0C"/>
    <w:rsid w:val="00456D0B"/>
    <w:rsid w:val="0049726A"/>
    <w:rsid w:val="004B75B7"/>
    <w:rsid w:val="004C1641"/>
    <w:rsid w:val="004D1142"/>
    <w:rsid w:val="004E2903"/>
    <w:rsid w:val="005031C6"/>
    <w:rsid w:val="0051580D"/>
    <w:rsid w:val="0052300F"/>
    <w:rsid w:val="00547111"/>
    <w:rsid w:val="00551F18"/>
    <w:rsid w:val="0055353E"/>
    <w:rsid w:val="00567BD0"/>
    <w:rsid w:val="005872A2"/>
    <w:rsid w:val="00590262"/>
    <w:rsid w:val="00592D74"/>
    <w:rsid w:val="005A723F"/>
    <w:rsid w:val="005B02DF"/>
    <w:rsid w:val="005E2C44"/>
    <w:rsid w:val="00606A67"/>
    <w:rsid w:val="00621188"/>
    <w:rsid w:val="006257ED"/>
    <w:rsid w:val="00644977"/>
    <w:rsid w:val="0065020A"/>
    <w:rsid w:val="00695808"/>
    <w:rsid w:val="006A1D01"/>
    <w:rsid w:val="006B46FB"/>
    <w:rsid w:val="006E21FB"/>
    <w:rsid w:val="00774994"/>
    <w:rsid w:val="00783608"/>
    <w:rsid w:val="00792342"/>
    <w:rsid w:val="007977A8"/>
    <w:rsid w:val="007B512A"/>
    <w:rsid w:val="007C2097"/>
    <w:rsid w:val="007D6A07"/>
    <w:rsid w:val="007F300D"/>
    <w:rsid w:val="007F609A"/>
    <w:rsid w:val="007F7259"/>
    <w:rsid w:val="008040A8"/>
    <w:rsid w:val="00823DBD"/>
    <w:rsid w:val="008279FA"/>
    <w:rsid w:val="00852524"/>
    <w:rsid w:val="00854F1B"/>
    <w:rsid w:val="008563B4"/>
    <w:rsid w:val="008626E7"/>
    <w:rsid w:val="00864116"/>
    <w:rsid w:val="00870EE7"/>
    <w:rsid w:val="008863B9"/>
    <w:rsid w:val="00891FCF"/>
    <w:rsid w:val="00897CDE"/>
    <w:rsid w:val="008A0D3F"/>
    <w:rsid w:val="008A45A6"/>
    <w:rsid w:val="008A725E"/>
    <w:rsid w:val="008B4C71"/>
    <w:rsid w:val="008C1074"/>
    <w:rsid w:val="008D6267"/>
    <w:rsid w:val="008D6CC1"/>
    <w:rsid w:val="008D6EDE"/>
    <w:rsid w:val="008E6CF5"/>
    <w:rsid w:val="008F686C"/>
    <w:rsid w:val="00904FCB"/>
    <w:rsid w:val="00905E74"/>
    <w:rsid w:val="00907F09"/>
    <w:rsid w:val="009148DE"/>
    <w:rsid w:val="00925447"/>
    <w:rsid w:val="00941E30"/>
    <w:rsid w:val="009505C9"/>
    <w:rsid w:val="009606A2"/>
    <w:rsid w:val="009637C0"/>
    <w:rsid w:val="009777D9"/>
    <w:rsid w:val="00990EAA"/>
    <w:rsid w:val="00991B88"/>
    <w:rsid w:val="009A5753"/>
    <w:rsid w:val="009A579D"/>
    <w:rsid w:val="009E0B58"/>
    <w:rsid w:val="009E3297"/>
    <w:rsid w:val="009F734F"/>
    <w:rsid w:val="00A04221"/>
    <w:rsid w:val="00A246B6"/>
    <w:rsid w:val="00A478F5"/>
    <w:rsid w:val="00A47E70"/>
    <w:rsid w:val="00A50CF0"/>
    <w:rsid w:val="00A56B80"/>
    <w:rsid w:val="00A65E65"/>
    <w:rsid w:val="00A7671C"/>
    <w:rsid w:val="00A81AC1"/>
    <w:rsid w:val="00A95750"/>
    <w:rsid w:val="00AA2CBC"/>
    <w:rsid w:val="00AB7927"/>
    <w:rsid w:val="00AC0318"/>
    <w:rsid w:val="00AC5820"/>
    <w:rsid w:val="00AD1CD8"/>
    <w:rsid w:val="00AD289F"/>
    <w:rsid w:val="00B0250A"/>
    <w:rsid w:val="00B258BB"/>
    <w:rsid w:val="00B578E8"/>
    <w:rsid w:val="00B57E18"/>
    <w:rsid w:val="00B62AC8"/>
    <w:rsid w:val="00B67B97"/>
    <w:rsid w:val="00B968C8"/>
    <w:rsid w:val="00BA1D1C"/>
    <w:rsid w:val="00BA3EC5"/>
    <w:rsid w:val="00BA51D9"/>
    <w:rsid w:val="00BB5DFC"/>
    <w:rsid w:val="00BD279D"/>
    <w:rsid w:val="00BD5069"/>
    <w:rsid w:val="00BD6BB8"/>
    <w:rsid w:val="00C2735B"/>
    <w:rsid w:val="00C602A8"/>
    <w:rsid w:val="00C61E94"/>
    <w:rsid w:val="00C66BA2"/>
    <w:rsid w:val="00C74CD6"/>
    <w:rsid w:val="00C94E7D"/>
    <w:rsid w:val="00C95985"/>
    <w:rsid w:val="00CA6BC6"/>
    <w:rsid w:val="00CB4865"/>
    <w:rsid w:val="00CB5A0E"/>
    <w:rsid w:val="00CC5026"/>
    <w:rsid w:val="00CC68D0"/>
    <w:rsid w:val="00CD61A1"/>
    <w:rsid w:val="00CE5AD6"/>
    <w:rsid w:val="00CF36A4"/>
    <w:rsid w:val="00CF76A4"/>
    <w:rsid w:val="00D03F9A"/>
    <w:rsid w:val="00D06D51"/>
    <w:rsid w:val="00D213D8"/>
    <w:rsid w:val="00D244A7"/>
    <w:rsid w:val="00D24991"/>
    <w:rsid w:val="00D26D1C"/>
    <w:rsid w:val="00D311A7"/>
    <w:rsid w:val="00D50255"/>
    <w:rsid w:val="00D65210"/>
    <w:rsid w:val="00D66520"/>
    <w:rsid w:val="00D71AF3"/>
    <w:rsid w:val="00D77652"/>
    <w:rsid w:val="00DB670E"/>
    <w:rsid w:val="00DC0A52"/>
    <w:rsid w:val="00DE2CF8"/>
    <w:rsid w:val="00DE34CF"/>
    <w:rsid w:val="00E01186"/>
    <w:rsid w:val="00E13F3D"/>
    <w:rsid w:val="00E26BD5"/>
    <w:rsid w:val="00E34898"/>
    <w:rsid w:val="00E71837"/>
    <w:rsid w:val="00E92F29"/>
    <w:rsid w:val="00EB09B7"/>
    <w:rsid w:val="00ED17BE"/>
    <w:rsid w:val="00EE2370"/>
    <w:rsid w:val="00EE7D7C"/>
    <w:rsid w:val="00F04CA8"/>
    <w:rsid w:val="00F21068"/>
    <w:rsid w:val="00F25D98"/>
    <w:rsid w:val="00F300FB"/>
    <w:rsid w:val="00F33DAC"/>
    <w:rsid w:val="00F3574A"/>
    <w:rsid w:val="00F62E71"/>
    <w:rsid w:val="00F71EB8"/>
    <w:rsid w:val="00FB2A75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31490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31490B"/>
    <w:rPr>
      <w:rFonts w:ascii="Times New Roman" w:eastAsia="Malgun Gothic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2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AE2B4-8C33-464A-AD62-DACFD41B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314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Prajwol</cp:lastModifiedBy>
  <cp:revision>116</cp:revision>
  <cp:lastPrinted>1899-12-31T23:00:00Z</cp:lastPrinted>
  <dcterms:created xsi:type="dcterms:W3CDTF">2019-09-26T14:15:00Z</dcterms:created>
  <dcterms:modified xsi:type="dcterms:W3CDTF">2019-11-11T11:48:00Z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